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9D20" w14:textId="4B172A0E" w:rsidR="002D0E6C" w:rsidRPr="000F1799" w:rsidRDefault="002D0E6C" w:rsidP="00C57F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6C390A">
        <w:rPr>
          <w:b/>
          <w:i/>
          <w:sz w:val="28"/>
          <w:lang w:val="en-CA"/>
        </w:rPr>
        <w:t>00</w:t>
      </w:r>
      <w:r w:rsidR="00EC1E4A">
        <w:rPr>
          <w:b/>
          <w:i/>
          <w:sz w:val="28"/>
          <w:lang w:val="en-CA"/>
        </w:rPr>
        <w:t>77</w:t>
      </w:r>
    </w:p>
    <w:p w14:paraId="6F2BC83D" w14:textId="77777777" w:rsidR="002D0E6C" w:rsidRPr="000F1799" w:rsidRDefault="002D0E6C" w:rsidP="002D0E6C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4466B6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0586A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DBBCD2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C1E4A">
              <w:rPr>
                <w:rFonts w:eastAsiaTheme="minorEastAsia"/>
                <w:b/>
                <w:sz w:val="28"/>
                <w:lang w:val="en-CA" w:eastAsia="zh-CN"/>
              </w:rPr>
              <w:t>510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02259C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076A6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DEEC96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bookmarkEnd w:id="1"/>
            <w:r w:rsidR="00A15F24">
              <w:rPr>
                <w:lang w:val="en-CA"/>
              </w:rPr>
              <w:t>2</w:t>
            </w:r>
            <w:r w:rsidR="000F06B0">
              <w:rPr>
                <w:lang w:val="en-CA"/>
              </w:rPr>
              <w:t xml:space="preserve"> Corrections on </w:t>
            </w:r>
            <w:r w:rsidR="009076A6">
              <w:rPr>
                <w:lang w:val="en-CA"/>
              </w:rPr>
              <w:t xml:space="preserve">VS </w:t>
            </w:r>
            <w:r w:rsidR="000F06B0">
              <w:rPr>
                <w:lang w:val="en-CA"/>
              </w:rPr>
              <w:t xml:space="preserve">Trace Record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03C4978D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0E1EC4" w:rsidRPr="000E1EC4">
              <w:rPr>
                <w:lang w:val="en-CA" w:eastAsia="zh-CN"/>
              </w:rPr>
              <w:t>, AT&amp;T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8E576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</w:t>
            </w:r>
            <w:r w:rsidR="003E4B22">
              <w:rPr>
                <w:lang w:val="en-CA"/>
              </w:rPr>
              <w:t>5</w:t>
            </w:r>
            <w:r w:rsidRPr="00D12109">
              <w:rPr>
                <w:lang w:val="en-CA"/>
              </w:rPr>
              <w:t>-</w:t>
            </w:r>
            <w:r w:rsidR="003E4B22">
              <w:rPr>
                <w:rFonts w:eastAsia="SimSun"/>
                <w:lang w:val="en-CA" w:eastAsia="zh-CN"/>
              </w:rPr>
              <w:t>02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4EA118B" w:rsidR="008D7B6F" w:rsidRPr="00D12109" w:rsidRDefault="00FC5E7E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As </w:t>
            </w:r>
            <w:r w:rsidR="00520871">
              <w:rPr>
                <w:lang w:val="en-CA"/>
              </w:rPr>
              <w:t>discussed,</w:t>
            </w:r>
            <w:r w:rsidR="00412DB6">
              <w:rPr>
                <w:lang w:val="en-CA"/>
              </w:rPr>
              <w:t xml:space="preserve"> </w:t>
            </w:r>
            <w:r w:rsidR="00E523B1">
              <w:rPr>
                <w:lang w:val="en-CA"/>
              </w:rPr>
              <w:t>and</w:t>
            </w:r>
            <w:r w:rsidR="00E523B1" w:rsidRPr="00E523B1">
              <w:rPr>
                <w:lang w:val="en-CA"/>
              </w:rPr>
              <w:t xml:space="preserve"> endorsed in S5</w:t>
            </w:r>
            <w:r w:rsidR="0082547C">
              <w:rPr>
                <w:lang w:val="en-CA"/>
              </w:rPr>
              <w:t>-</w:t>
            </w:r>
            <w:r w:rsidR="00E523B1" w:rsidRPr="00E523B1">
              <w:rPr>
                <w:lang w:val="en-CA"/>
              </w:rPr>
              <w:t>247217</w:t>
            </w:r>
            <w:r w:rsidR="00E523B1">
              <w:rPr>
                <w:lang w:val="en-CA"/>
              </w:rPr>
              <w:t xml:space="preserve">, </w:t>
            </w:r>
            <w:r w:rsidR="00520871">
              <w:rPr>
                <w:iCs/>
              </w:rPr>
              <w:t>t</w:t>
            </w:r>
            <w:r w:rsidR="00520871" w:rsidRPr="00520871">
              <w:rPr>
                <w:iCs/>
              </w:rPr>
              <w:t xml:space="preserve">he current Trace Record File Format does not allow to report any vendor-defined Trace Records.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4BF7A72" w:rsidR="0087681E" w:rsidRPr="00D12109" w:rsidRDefault="005208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20871">
              <w:rPr>
                <w:iCs/>
              </w:rPr>
              <w:t>adding support for vendor-defined Trace Records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7D5E896" w:rsidR="00A30704" w:rsidRPr="00D12109" w:rsidRDefault="00520871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iCs/>
              </w:rPr>
              <w:t xml:space="preserve">Missing the support of </w:t>
            </w:r>
            <w:r w:rsidRPr="00520871">
              <w:rPr>
                <w:iCs/>
              </w:rPr>
              <w:t>vendor-defined Trace Records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B722107" w:rsidR="00A30704" w:rsidRPr="00D12109" w:rsidRDefault="00520871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8A3BEF7" w14:textId="77777777" w:rsidR="007D46AD" w:rsidRPr="00D12109" w:rsidRDefault="007D46AD" w:rsidP="007D46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7DBC8AF" w14:textId="77777777" w:rsidR="00A03116" w:rsidRDefault="00A03116" w:rsidP="00A03116">
      <w:pPr>
        <w:pStyle w:val="Heading2"/>
        <w:rPr>
          <w:rFonts w:eastAsia="Malgun Gothic"/>
        </w:rPr>
      </w:pPr>
      <w:bookmarkStart w:id="18" w:name="_Toc516654927"/>
      <w:bookmarkStart w:id="19" w:name="_Toc28278118"/>
      <w:bookmarkStart w:id="20" w:name="_Toc36134393"/>
      <w:bookmarkStart w:id="21" w:name="_Toc44686878"/>
      <w:bookmarkStart w:id="22" w:name="_Toc51928648"/>
      <w:bookmarkStart w:id="23" w:name="_Toc51929217"/>
      <w:bookmarkStart w:id="24" w:name="_Toc155283229"/>
      <w:bookmarkStart w:id="25" w:name="_Toc1874120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Malgun Gothic"/>
        </w:rPr>
        <w:lastRenderedPageBreak/>
        <w:t>5.3</w:t>
      </w:r>
      <w:r>
        <w:rPr>
          <w:rFonts w:eastAsia="Malgun Gothic"/>
        </w:rPr>
        <w:tab/>
        <w:t>Trace Depth (CM)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AED14B" w14:textId="77777777" w:rsidR="00A03116" w:rsidRDefault="00A03116" w:rsidP="00A03116">
      <w:pPr>
        <w:keepNext/>
        <w:keepLines/>
        <w:rPr>
          <w:rFonts w:eastAsia="Malgun Gothic"/>
        </w:rPr>
      </w:pPr>
      <w:r>
        <w:t>This conditional mandatory parameter defines how detailed information should be recorded in the Network Element. The Trace Depth is a parameter for Trace Session level, i.e., the Trace Depth is the same for all of the NEs to be traced in the same Trace Session.</w:t>
      </w:r>
    </w:p>
    <w:p w14:paraId="5E9FFD7D" w14:textId="77777777" w:rsidR="00A03116" w:rsidRDefault="00A03116" w:rsidP="00A03116">
      <w:pPr>
        <w:keepNext/>
        <w:keepLines/>
      </w:pPr>
      <w:r>
        <w:t>The following table describes the values of the Trace Depth parameter.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38"/>
        <w:gridCol w:w="6091"/>
      </w:tblGrid>
      <w:tr w:rsidR="00A03116" w14:paraId="7664EE2F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CC9D0C" w14:textId="77777777" w:rsidR="00A03116" w:rsidRDefault="00A03116">
            <w:pPr>
              <w:pStyle w:val="TAH"/>
            </w:pPr>
            <w:r>
              <w:t>Trace Depth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B199C5" w14:textId="77777777" w:rsidR="00A03116" w:rsidRDefault="00A03116">
            <w:pPr>
              <w:pStyle w:val="TAH"/>
            </w:pPr>
            <w:r>
              <w:t>Meaning</w:t>
            </w:r>
          </w:p>
        </w:tc>
      </w:tr>
      <w:tr w:rsidR="00A03116" w14:paraId="451420AC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7631" w14:textId="77777777" w:rsidR="00A03116" w:rsidRDefault="00A03116">
            <w:pPr>
              <w:pStyle w:val="TAL"/>
            </w:pPr>
            <w:r>
              <w:t>Minimum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E5AD" w14:textId="77777777" w:rsidR="00A03116" w:rsidRDefault="00A03116">
            <w:pPr>
              <w:pStyle w:val="TAL"/>
            </w:pPr>
            <w:r>
              <w:t xml:space="preserve">Recording of some IEs in the signalling messages plus any vendor specific extensions to this definition, in decoded format. </w:t>
            </w:r>
          </w:p>
        </w:tc>
      </w:tr>
      <w:tr w:rsidR="00A03116" w14:paraId="17BEC4BC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4605" w14:textId="77777777" w:rsidR="00A03116" w:rsidRDefault="00A03116">
            <w:pPr>
              <w:pStyle w:val="TAL"/>
            </w:pPr>
            <w:r>
              <w:t>Medium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F7FF" w14:textId="77777777" w:rsidR="00A03116" w:rsidRDefault="00A03116">
            <w:pPr>
              <w:pStyle w:val="TAL"/>
            </w:pPr>
            <w:r>
              <w:t xml:space="preserve">Recording of some IEs in the signalling messages together with the radio measurement IEs plus any vendor specific extensions to this definition, in decoded format. </w:t>
            </w:r>
          </w:p>
        </w:tc>
      </w:tr>
      <w:tr w:rsidR="00A03116" w14:paraId="209852BC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24A3" w14:textId="77777777" w:rsidR="00A03116" w:rsidRDefault="00A03116">
            <w:pPr>
              <w:pStyle w:val="TAL"/>
            </w:pPr>
            <w:r>
              <w:t>Maximum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2781" w14:textId="77777777" w:rsidR="00A03116" w:rsidRDefault="00A03116">
            <w:pPr>
              <w:pStyle w:val="TAL"/>
            </w:pPr>
            <w:r>
              <w:t xml:space="preserve">Recording entire signalling messages plus any vendor specific extensions to this definition, in encoded format. </w:t>
            </w:r>
          </w:p>
        </w:tc>
      </w:tr>
      <w:tr w:rsidR="00A03116" w14:paraId="2BDE7943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CC18" w14:textId="77777777" w:rsidR="00A03116" w:rsidRDefault="00A03116">
            <w:pPr>
              <w:pStyle w:val="TAL"/>
            </w:pPr>
            <w:proofErr w:type="spellStart"/>
            <w:r>
              <w:t>MinimumWithoutVendorSpecificExtension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675F" w14:textId="77777777" w:rsidR="00A03116" w:rsidRDefault="00A03116">
            <w:pPr>
              <w:pStyle w:val="TAL"/>
            </w:pPr>
            <w:r>
              <w:t xml:space="preserve">Recording of some IEs in the signalling messages in decoded format. </w:t>
            </w:r>
          </w:p>
        </w:tc>
      </w:tr>
      <w:tr w:rsidR="00A03116" w14:paraId="77903C75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B956" w14:textId="625B86CE" w:rsidR="00A03116" w:rsidRDefault="00A03116">
            <w:pPr>
              <w:pStyle w:val="TAL"/>
            </w:pPr>
            <w:proofErr w:type="spellStart"/>
            <w:r>
              <w:t>MediumWithoutVendorSpecificExtension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E259" w14:textId="77777777" w:rsidR="00A03116" w:rsidRDefault="00A03116">
            <w:pPr>
              <w:pStyle w:val="TAL"/>
            </w:pPr>
            <w:r>
              <w:t xml:space="preserve">Recording of some IEs in the signalling messages together with the radio measurement IEs in decoded format. </w:t>
            </w:r>
          </w:p>
        </w:tc>
      </w:tr>
      <w:tr w:rsidR="00A03116" w14:paraId="3CAA994D" w14:textId="77777777" w:rsidTr="00A03116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352" w14:textId="392992CA" w:rsidR="00A03116" w:rsidRDefault="00A03116">
            <w:pPr>
              <w:pStyle w:val="TAL"/>
            </w:pPr>
            <w:proofErr w:type="spellStart"/>
            <w:r>
              <w:t>MaximumWithoutVendorSpecif</w:t>
            </w:r>
            <w:ins w:id="26" w:author="Zu Qiang (SA5#159)" w:date="2025-01-30T11:04:00Z">
              <w:r w:rsidR="00E22772">
                <w:t>i</w:t>
              </w:r>
            </w:ins>
            <w:r>
              <w:t>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9382" w14:textId="77777777" w:rsidR="00A03116" w:rsidRDefault="00A03116">
            <w:pPr>
              <w:pStyle w:val="TAL"/>
            </w:pPr>
            <w:r>
              <w:t xml:space="preserve">Recording entire signalling messages in encoded format. </w:t>
            </w:r>
          </w:p>
        </w:tc>
      </w:tr>
      <w:tr w:rsidR="00E82CBD" w14:paraId="1848A45C" w14:textId="77777777" w:rsidTr="00A03116">
        <w:trPr>
          <w:jc w:val="center"/>
          <w:ins w:id="27" w:author="Zu Qiang (SA5#159)" w:date="2025-01-29T09:20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2EC" w14:textId="3196B32A" w:rsidR="00E82CBD" w:rsidRDefault="00E82CBD">
            <w:pPr>
              <w:pStyle w:val="TAL"/>
              <w:rPr>
                <w:ins w:id="28" w:author="Zu Qiang (SA5#159)" w:date="2025-01-29T09:20:00Z"/>
              </w:rPr>
            </w:pPr>
            <w:proofErr w:type="spellStart"/>
            <w:ins w:id="29" w:author="Zu Qiang (SA5#159)" w:date="2025-01-29T09:20:00Z">
              <w:r w:rsidRPr="00E82CBD">
                <w:rPr>
                  <w:lang w:val="en-US"/>
                </w:rPr>
                <w:t>MinimumOnlyVendorSpecific</w:t>
              </w:r>
            </w:ins>
            <w:ins w:id="30" w:author="Zu Qiang (SA5#159)" w:date="2025-01-30T11:03:00Z">
              <w:r w:rsidR="00E22772">
                <w:rPr>
                  <w:lang w:val="en-US"/>
                </w:rPr>
                <w:t>TraceRecord</w:t>
              </w:r>
            </w:ins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BD6" w14:textId="28E3BBA9" w:rsidR="00607405" w:rsidRDefault="008D04F9">
            <w:pPr>
              <w:pStyle w:val="TAL"/>
              <w:rPr>
                <w:ins w:id="31" w:author="Zu Qiang (SA5#159)" w:date="2025-01-29T09:20:00Z"/>
              </w:rPr>
            </w:pPr>
            <w:ins w:id="32" w:author="Zu Qiang (SA5#159)" w:date="2025-01-30T10:58:00Z">
              <w:r>
                <w:t xml:space="preserve">Recording of </w:t>
              </w:r>
            </w:ins>
            <w:ins w:id="33" w:author="Zu Qiang (SA5#159)" w:date="2025-01-30T10:57:00Z">
              <w:r w:rsidR="002C4FBC">
                <w:t xml:space="preserve">vendor specific </w:t>
              </w:r>
              <w:r w:rsidR="006B56B8">
                <w:t>trace record</w:t>
              </w:r>
            </w:ins>
            <w:ins w:id="34" w:author="Zu Qiang (SA5#159)" w:date="2025-01-30T10:58:00Z">
              <w:r w:rsidR="00F31561">
                <w:t>s</w:t>
              </w:r>
            </w:ins>
            <w:ins w:id="35" w:author="Zu Qiang (SA5#159)" w:date="2025-01-30T10:59:00Z">
              <w:r w:rsidR="00F31561">
                <w:t xml:space="preserve"> only</w:t>
              </w:r>
            </w:ins>
            <w:ins w:id="36" w:author="Zu Qiang (SA5#159)" w:date="2025-02-03T08:40:00Z">
              <w:r w:rsidR="00052FF2">
                <w:t>,</w:t>
              </w:r>
            </w:ins>
            <w:ins w:id="37" w:author="Zu Qiang (SA5#159)" w:date="2025-01-30T11:00:00Z">
              <w:r w:rsidR="004A62CA">
                <w:t xml:space="preserve"> at </w:t>
              </w:r>
              <w:r w:rsidR="00D37CFB">
                <w:t xml:space="preserve">vendor defined </w:t>
              </w:r>
              <w:r w:rsidR="004A62CA">
                <w:t>minimum level</w:t>
              </w:r>
            </w:ins>
          </w:p>
        </w:tc>
      </w:tr>
      <w:tr w:rsidR="00E82CBD" w14:paraId="623E2099" w14:textId="77777777" w:rsidTr="00A03116">
        <w:trPr>
          <w:jc w:val="center"/>
          <w:ins w:id="38" w:author="Zu Qiang (SA5#159)" w:date="2025-01-29T09:20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B44" w14:textId="784E7916" w:rsidR="00E82CBD" w:rsidRDefault="00E82CBD">
            <w:pPr>
              <w:pStyle w:val="TAL"/>
              <w:rPr>
                <w:ins w:id="39" w:author="Zu Qiang (SA5#159)" w:date="2025-01-29T09:20:00Z"/>
              </w:rPr>
            </w:pPr>
            <w:proofErr w:type="spellStart"/>
            <w:ins w:id="40" w:author="Zu Qiang (SA5#159)" w:date="2025-01-29T09:20:00Z">
              <w:r w:rsidRPr="00E82CBD">
                <w:rPr>
                  <w:lang w:val="en-US"/>
                </w:rPr>
                <w:t>MediumOnlyVendorSpecific</w:t>
              </w:r>
            </w:ins>
            <w:ins w:id="41" w:author="Zu Qiang (SA5#159)" w:date="2025-01-30T11:04:00Z">
              <w:r w:rsidR="00E22772">
                <w:rPr>
                  <w:lang w:val="en-US"/>
                </w:rPr>
                <w:t>TraceRecord</w:t>
              </w:r>
            </w:ins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665" w14:textId="0155383E" w:rsidR="00E82CBD" w:rsidRDefault="00F31561">
            <w:pPr>
              <w:pStyle w:val="TAL"/>
              <w:rPr>
                <w:ins w:id="42" w:author="Zu Qiang (SA5#159)" w:date="2025-01-29T09:20:00Z"/>
              </w:rPr>
            </w:pPr>
            <w:ins w:id="43" w:author="Zu Qiang (SA5#159)" w:date="2025-01-30T10:59:00Z">
              <w:r>
                <w:t>Recording of vendor specific trace records only</w:t>
              </w:r>
            </w:ins>
            <w:ins w:id="44" w:author="Zu Qiang (SA5#159)" w:date="2025-02-03T08:40:00Z">
              <w:r w:rsidR="00052FF2">
                <w:t>,</w:t>
              </w:r>
            </w:ins>
            <w:ins w:id="45" w:author="Zu Qiang (SA5#159)" w:date="2025-01-30T11:00:00Z">
              <w:r w:rsidR="004A62CA">
                <w:t xml:space="preserve"> at </w:t>
              </w:r>
              <w:r w:rsidR="00D37CFB">
                <w:t xml:space="preserve">vendor defined </w:t>
              </w:r>
              <w:r w:rsidR="004A62CA">
                <w:t>medium</w:t>
              </w:r>
              <w:r w:rsidR="00D37CFB">
                <w:t xml:space="preserve"> level</w:t>
              </w:r>
            </w:ins>
          </w:p>
        </w:tc>
      </w:tr>
      <w:tr w:rsidR="00E82CBD" w14:paraId="50FEAC5E" w14:textId="77777777" w:rsidTr="00A03116">
        <w:trPr>
          <w:jc w:val="center"/>
          <w:ins w:id="46" w:author="Zu Qiang (SA5#159)" w:date="2025-01-29T09:20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FD" w14:textId="15490B54" w:rsidR="00E82CBD" w:rsidRDefault="00E82CBD">
            <w:pPr>
              <w:pStyle w:val="TAL"/>
              <w:rPr>
                <w:ins w:id="47" w:author="Zu Qiang (SA5#159)" w:date="2025-01-29T09:20:00Z"/>
              </w:rPr>
            </w:pPr>
            <w:proofErr w:type="spellStart"/>
            <w:ins w:id="48" w:author="Zu Qiang (SA5#159)" w:date="2025-01-29T09:20:00Z">
              <w:r w:rsidRPr="00E82CBD">
                <w:rPr>
                  <w:lang w:val="en-US"/>
                </w:rPr>
                <w:t>MaximumOnlyVendorSpecific</w:t>
              </w:r>
            </w:ins>
            <w:ins w:id="49" w:author="Zu Qiang (SA5#159)" w:date="2025-01-30T11:04:00Z">
              <w:r w:rsidR="00E22772">
                <w:rPr>
                  <w:lang w:val="en-US"/>
                </w:rPr>
                <w:t>TraceRecord</w:t>
              </w:r>
            </w:ins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38C" w14:textId="4FBAD103" w:rsidR="00E82CBD" w:rsidRDefault="00F31561">
            <w:pPr>
              <w:pStyle w:val="TAL"/>
              <w:rPr>
                <w:ins w:id="50" w:author="Zu Qiang (SA5#159)" w:date="2025-01-29T09:20:00Z"/>
              </w:rPr>
            </w:pPr>
            <w:ins w:id="51" w:author="Zu Qiang (SA5#159)" w:date="2025-01-30T10:59:00Z">
              <w:r>
                <w:t>Recording of vendor specific trace records only</w:t>
              </w:r>
            </w:ins>
            <w:ins w:id="52" w:author="Zu Qiang (SA5#159)" w:date="2025-02-03T08:40:00Z">
              <w:r w:rsidR="00052FF2">
                <w:t>,</w:t>
              </w:r>
            </w:ins>
            <w:ins w:id="53" w:author="Zu Qiang (SA5#159)" w:date="2025-01-30T11:01:00Z">
              <w:r w:rsidR="00D37CFB">
                <w:t xml:space="preserve"> at vendor defined maximum level</w:t>
              </w:r>
            </w:ins>
          </w:p>
        </w:tc>
      </w:tr>
    </w:tbl>
    <w:p w14:paraId="77C7E5DA" w14:textId="77777777" w:rsidR="00A03116" w:rsidRDefault="00A03116" w:rsidP="00A03116">
      <w:pPr>
        <w:rPr>
          <w:lang w:val="en-GB"/>
        </w:rPr>
      </w:pPr>
    </w:p>
    <w:p w14:paraId="4AC9D5F4" w14:textId="77777777" w:rsidR="00A03116" w:rsidRDefault="00A03116" w:rsidP="00A03116">
      <w:r>
        <w:t>At least one of Minimum, Medium or Maximum trace depth shall be supported depending on the NE type (see trace record description in TS 32.423 [3] for details).</w:t>
      </w:r>
    </w:p>
    <w:p w14:paraId="3C21D1ED" w14:textId="77777777" w:rsidR="00A03116" w:rsidRDefault="00A03116" w:rsidP="00A03116">
      <w:pPr>
        <w:rPr>
          <w:iCs/>
        </w:rPr>
      </w:pPr>
      <w:r>
        <w:rPr>
          <w:iCs/>
        </w:rPr>
        <w:t xml:space="preserve">Trace depth shall be an enumerated parameter with the following possible values: </w:t>
      </w:r>
    </w:p>
    <w:p w14:paraId="62AF29EE" w14:textId="77777777" w:rsidR="006C6D98" w:rsidRDefault="006C6D98" w:rsidP="006C6D98">
      <w:pPr>
        <w:pStyle w:val="B1"/>
        <w:contextualSpacing/>
        <w:rPr>
          <w:ins w:id="54" w:author="Zu Qiang (SA5#159)" w:date="2025-01-29T09:23:00Z"/>
        </w:rPr>
      </w:pPr>
      <w:ins w:id="55" w:author="Zu Qiang (SA5#159)" w:date="2025-01-29T09:23:00Z">
        <w:r>
          <w:t xml:space="preserve">Minimum (0), </w:t>
        </w:r>
      </w:ins>
    </w:p>
    <w:p w14:paraId="787F343B" w14:textId="308B14F1" w:rsidR="00A03116" w:rsidDel="006C6D98" w:rsidRDefault="00A03116" w:rsidP="00A03116">
      <w:pPr>
        <w:pStyle w:val="B1"/>
        <w:rPr>
          <w:del w:id="56" w:author="Zu Qiang (SA5#159)" w:date="2025-01-29T09:23:00Z"/>
        </w:rPr>
      </w:pPr>
      <w:del w:id="57" w:author="Zu Qiang (SA5#159)" w:date="2025-01-29T09:23:00Z">
        <w:r w:rsidDel="006C6D98">
          <w:delText xml:space="preserve">Minimum (0), </w:delText>
        </w:r>
      </w:del>
    </w:p>
    <w:p w14:paraId="4303B20C" w14:textId="2A675686" w:rsidR="00A03116" w:rsidRDefault="00A03116" w:rsidP="00A03116">
      <w:pPr>
        <w:pStyle w:val="B1"/>
        <w:contextualSpacing/>
      </w:pPr>
      <w:r>
        <w:t>Medium (1)</w:t>
      </w:r>
      <w:ins w:id="58" w:author="Zu Qiang (SA5#159)" w:date="2025-01-29T09:23:00Z">
        <w:r w:rsidR="006C6D98">
          <w:t>,</w:t>
        </w:r>
      </w:ins>
    </w:p>
    <w:p w14:paraId="7FD23E83" w14:textId="48E78182" w:rsidR="00A03116" w:rsidRDefault="00A03116" w:rsidP="00A03116">
      <w:pPr>
        <w:pStyle w:val="B1"/>
        <w:contextualSpacing/>
      </w:pPr>
      <w:r>
        <w:t>Maximum (2)</w:t>
      </w:r>
      <w:ins w:id="59" w:author="Zu Qiang (SA5#159)" w:date="2025-01-29T09:23:00Z">
        <w:r w:rsidR="006C6D98">
          <w:t>,</w:t>
        </w:r>
      </w:ins>
    </w:p>
    <w:p w14:paraId="3FB524B8" w14:textId="3D9125DD" w:rsidR="00A03116" w:rsidRDefault="00A03116" w:rsidP="00A03116">
      <w:pPr>
        <w:pStyle w:val="B1"/>
        <w:contextualSpacing/>
      </w:pPr>
      <w:proofErr w:type="spellStart"/>
      <w:r>
        <w:t>MinimumWithoutVendorSpecificExtension</w:t>
      </w:r>
      <w:proofErr w:type="spellEnd"/>
      <w:r>
        <w:t xml:space="preserve"> (3)</w:t>
      </w:r>
      <w:ins w:id="60" w:author="Zu Qiang (SA5#159)" w:date="2025-01-29T09:23:00Z">
        <w:r w:rsidR="006C6D98">
          <w:t>,</w:t>
        </w:r>
      </w:ins>
    </w:p>
    <w:p w14:paraId="234E8DDF" w14:textId="49982D24" w:rsidR="00A03116" w:rsidRDefault="00A03116" w:rsidP="00A03116">
      <w:pPr>
        <w:pStyle w:val="B1"/>
        <w:contextualSpacing/>
      </w:pPr>
      <w:proofErr w:type="spellStart"/>
      <w:r>
        <w:t>MediumWithoutVendorSpecificExtension</w:t>
      </w:r>
      <w:proofErr w:type="spellEnd"/>
      <w:r>
        <w:t xml:space="preserve"> (4)</w:t>
      </w:r>
      <w:ins w:id="61" w:author="Zu Qiang (SA5#159)" w:date="2025-01-29T09:23:00Z">
        <w:r w:rsidR="006C6D98">
          <w:t>,</w:t>
        </w:r>
      </w:ins>
    </w:p>
    <w:p w14:paraId="17A5747D" w14:textId="4A4FCC27" w:rsidR="00A03116" w:rsidRDefault="00A03116" w:rsidP="00A03116">
      <w:pPr>
        <w:pStyle w:val="B1"/>
        <w:contextualSpacing/>
        <w:rPr>
          <w:ins w:id="62" w:author="Zu Qiang (SA5#159)" w:date="2025-01-29T09:19:00Z"/>
        </w:rPr>
      </w:pPr>
      <w:proofErr w:type="spellStart"/>
      <w:r>
        <w:t>MaximumWithoutVendorSpecificExtension</w:t>
      </w:r>
      <w:proofErr w:type="spellEnd"/>
      <w:r>
        <w:t xml:space="preserve"> (5)</w:t>
      </w:r>
      <w:ins w:id="63" w:author="Zu Qiang (SA5#159)" w:date="2025-01-29T09:23:00Z">
        <w:r w:rsidR="006C6D98">
          <w:t>,</w:t>
        </w:r>
      </w:ins>
    </w:p>
    <w:p w14:paraId="4A4F11EB" w14:textId="63CB061F" w:rsidR="00E82CBD" w:rsidRPr="00E82CBD" w:rsidRDefault="00E82CBD" w:rsidP="00E82CBD">
      <w:pPr>
        <w:pStyle w:val="B1"/>
        <w:contextualSpacing/>
        <w:rPr>
          <w:ins w:id="64" w:author="Zu Qiang (SA5#159)" w:date="2025-01-29T09:19:00Z"/>
          <w:lang w:val="en-US"/>
        </w:rPr>
      </w:pPr>
      <w:proofErr w:type="spellStart"/>
      <w:ins w:id="65" w:author="Zu Qiang (SA5#159)" w:date="2025-01-29T09:19:00Z">
        <w:r w:rsidRPr="00E82CBD">
          <w:rPr>
            <w:lang w:val="en-US"/>
          </w:rPr>
          <w:t>MinimumOnlyVendorSpecific</w:t>
        </w:r>
      </w:ins>
      <w:ins w:id="66" w:author="Zu Qiang (SA5#159)" w:date="2025-01-30T11:04:00Z">
        <w:r w:rsidR="00E22772">
          <w:rPr>
            <w:lang w:val="en-US"/>
          </w:rPr>
          <w:t>TraceRecord</w:t>
        </w:r>
      </w:ins>
      <w:proofErr w:type="spellEnd"/>
      <w:ins w:id="67" w:author="Zu Qiang (SA5#159)" w:date="2025-01-29T09:19:00Z">
        <w:r w:rsidRPr="00E82CBD">
          <w:rPr>
            <w:lang w:val="en-US"/>
          </w:rPr>
          <w:t xml:space="preserve"> (6), </w:t>
        </w:r>
      </w:ins>
    </w:p>
    <w:p w14:paraId="6F1EEB3D" w14:textId="749C9365" w:rsidR="00E82CBD" w:rsidRPr="00E82CBD" w:rsidRDefault="00E82CBD" w:rsidP="00E82CBD">
      <w:pPr>
        <w:pStyle w:val="B1"/>
        <w:contextualSpacing/>
        <w:rPr>
          <w:ins w:id="68" w:author="Zu Qiang (SA5#159)" w:date="2025-01-29T09:19:00Z"/>
          <w:lang w:val="en-US"/>
        </w:rPr>
      </w:pPr>
      <w:proofErr w:type="spellStart"/>
      <w:ins w:id="69" w:author="Zu Qiang (SA5#159)" w:date="2025-01-29T09:19:00Z">
        <w:r w:rsidRPr="00E82CBD">
          <w:rPr>
            <w:lang w:val="en-US"/>
          </w:rPr>
          <w:t>MediumOnlyVendorSpecific</w:t>
        </w:r>
      </w:ins>
      <w:ins w:id="70" w:author="Zu Qiang (SA5#159)" w:date="2025-01-30T11:04:00Z">
        <w:r w:rsidR="00E22772">
          <w:rPr>
            <w:lang w:val="en-US"/>
          </w:rPr>
          <w:t>TraceRecord</w:t>
        </w:r>
      </w:ins>
      <w:proofErr w:type="spellEnd"/>
      <w:ins w:id="71" w:author="Zu Qiang (SA5#159)" w:date="2025-01-29T09:19:00Z">
        <w:r w:rsidRPr="00E82CBD">
          <w:rPr>
            <w:lang w:val="en-US"/>
          </w:rPr>
          <w:t xml:space="preserve"> (7), </w:t>
        </w:r>
      </w:ins>
    </w:p>
    <w:p w14:paraId="2AEFEA97" w14:textId="708C8EDB" w:rsidR="00E82CBD" w:rsidRPr="00E82CBD" w:rsidRDefault="00E82CBD" w:rsidP="00E82CBD">
      <w:pPr>
        <w:pStyle w:val="B1"/>
        <w:contextualSpacing/>
        <w:rPr>
          <w:ins w:id="72" w:author="Zu Qiang (SA5#159)" w:date="2025-01-29T09:19:00Z"/>
        </w:rPr>
      </w:pPr>
      <w:proofErr w:type="spellStart"/>
      <w:ins w:id="73" w:author="Zu Qiang (SA5#159)" w:date="2025-01-29T09:19:00Z">
        <w:r w:rsidRPr="00E82CBD">
          <w:rPr>
            <w:lang w:val="en-US"/>
          </w:rPr>
          <w:t>MaximumOnlyVendorSpecific</w:t>
        </w:r>
      </w:ins>
      <w:ins w:id="74" w:author="Zu Qiang (SA5#159)" w:date="2025-01-30T11:04:00Z">
        <w:r w:rsidR="00E22772">
          <w:rPr>
            <w:lang w:val="en-US"/>
          </w:rPr>
          <w:t>TraceRecord</w:t>
        </w:r>
      </w:ins>
      <w:proofErr w:type="spellEnd"/>
      <w:ins w:id="75" w:author="Zu Qiang (SA5#159)" w:date="2025-01-29T09:19:00Z">
        <w:r w:rsidRPr="00E82CBD">
          <w:rPr>
            <w:lang w:val="en-US"/>
          </w:rPr>
          <w:t xml:space="preserve"> (8). </w:t>
        </w:r>
      </w:ins>
    </w:p>
    <w:p w14:paraId="77A976D6" w14:textId="77777777" w:rsidR="00E82CBD" w:rsidRDefault="00E82CBD" w:rsidP="00A03116">
      <w:pPr>
        <w:pStyle w:val="B1"/>
        <w:contextualSpacing/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6D16" w14:textId="77777777" w:rsidR="00D44E85" w:rsidRDefault="00D44E85">
      <w:pPr>
        <w:spacing w:after="0"/>
      </w:pPr>
      <w:r>
        <w:separator/>
      </w:r>
    </w:p>
  </w:endnote>
  <w:endnote w:type="continuationSeparator" w:id="0">
    <w:p w14:paraId="03B89869" w14:textId="77777777" w:rsidR="00D44E85" w:rsidRDefault="00D44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A9021" w14:textId="77777777" w:rsidR="00D44E85" w:rsidRDefault="00D44E85">
      <w:pPr>
        <w:spacing w:after="0"/>
      </w:pPr>
      <w:r>
        <w:separator/>
      </w:r>
    </w:p>
  </w:footnote>
  <w:footnote w:type="continuationSeparator" w:id="0">
    <w:p w14:paraId="2763B349" w14:textId="77777777" w:rsidR="00D44E85" w:rsidRDefault="00D44E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27C15"/>
    <w:rsid w:val="00031E46"/>
    <w:rsid w:val="00032D80"/>
    <w:rsid w:val="00033318"/>
    <w:rsid w:val="00036500"/>
    <w:rsid w:val="00040090"/>
    <w:rsid w:val="000446CB"/>
    <w:rsid w:val="00052FF2"/>
    <w:rsid w:val="00053ABD"/>
    <w:rsid w:val="00055934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1EC4"/>
    <w:rsid w:val="000E2A0B"/>
    <w:rsid w:val="000E2A2D"/>
    <w:rsid w:val="000E313F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6CD"/>
    <w:rsid w:val="00145D43"/>
    <w:rsid w:val="00154B94"/>
    <w:rsid w:val="001639B3"/>
    <w:rsid w:val="001642F9"/>
    <w:rsid w:val="001656B7"/>
    <w:rsid w:val="00167406"/>
    <w:rsid w:val="0017064D"/>
    <w:rsid w:val="00171078"/>
    <w:rsid w:val="001712A7"/>
    <w:rsid w:val="00172BB4"/>
    <w:rsid w:val="00175C8A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0F6"/>
    <w:rsid w:val="00234470"/>
    <w:rsid w:val="002348A6"/>
    <w:rsid w:val="002442A3"/>
    <w:rsid w:val="002443AF"/>
    <w:rsid w:val="00246DA7"/>
    <w:rsid w:val="00250AB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496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4A45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4FBC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586A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1444"/>
    <w:rsid w:val="00352157"/>
    <w:rsid w:val="00352480"/>
    <w:rsid w:val="0035508C"/>
    <w:rsid w:val="00355BFB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608F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767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62C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871"/>
    <w:rsid w:val="0052094C"/>
    <w:rsid w:val="00522662"/>
    <w:rsid w:val="00524788"/>
    <w:rsid w:val="0052671F"/>
    <w:rsid w:val="005276EA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A5C15"/>
    <w:rsid w:val="005A63D8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EAF"/>
    <w:rsid w:val="005E109D"/>
    <w:rsid w:val="005E2C44"/>
    <w:rsid w:val="005E60CB"/>
    <w:rsid w:val="005E77DC"/>
    <w:rsid w:val="005F0C24"/>
    <w:rsid w:val="005F0C65"/>
    <w:rsid w:val="005F3A22"/>
    <w:rsid w:val="005F5D5B"/>
    <w:rsid w:val="00600E41"/>
    <w:rsid w:val="00602689"/>
    <w:rsid w:val="006071D2"/>
    <w:rsid w:val="00607405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6B8"/>
    <w:rsid w:val="006B5772"/>
    <w:rsid w:val="006C1214"/>
    <w:rsid w:val="006C390A"/>
    <w:rsid w:val="006C3BA2"/>
    <w:rsid w:val="006C579F"/>
    <w:rsid w:val="006C6D98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27BB"/>
    <w:rsid w:val="00744107"/>
    <w:rsid w:val="007466AC"/>
    <w:rsid w:val="00747CBB"/>
    <w:rsid w:val="0075007D"/>
    <w:rsid w:val="00751B0C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4384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D0055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40A8"/>
    <w:rsid w:val="008046AD"/>
    <w:rsid w:val="00813504"/>
    <w:rsid w:val="008165B3"/>
    <w:rsid w:val="00816B53"/>
    <w:rsid w:val="00820E6C"/>
    <w:rsid w:val="008226AB"/>
    <w:rsid w:val="0082547C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3B9"/>
    <w:rsid w:val="00891346"/>
    <w:rsid w:val="00891832"/>
    <w:rsid w:val="00892D65"/>
    <w:rsid w:val="008A2346"/>
    <w:rsid w:val="008A45A6"/>
    <w:rsid w:val="008A487A"/>
    <w:rsid w:val="008A4BE0"/>
    <w:rsid w:val="008B141F"/>
    <w:rsid w:val="008B762D"/>
    <w:rsid w:val="008B7764"/>
    <w:rsid w:val="008C6259"/>
    <w:rsid w:val="008C67EF"/>
    <w:rsid w:val="008C6939"/>
    <w:rsid w:val="008D04F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076A6"/>
    <w:rsid w:val="009124C8"/>
    <w:rsid w:val="0091437B"/>
    <w:rsid w:val="009148DE"/>
    <w:rsid w:val="0092245F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41D6"/>
    <w:rsid w:val="009F661E"/>
    <w:rsid w:val="009F734F"/>
    <w:rsid w:val="00A02A6F"/>
    <w:rsid w:val="00A03116"/>
    <w:rsid w:val="00A04896"/>
    <w:rsid w:val="00A1069F"/>
    <w:rsid w:val="00A1202D"/>
    <w:rsid w:val="00A12F0E"/>
    <w:rsid w:val="00A153DB"/>
    <w:rsid w:val="00A15F24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70F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6A9B"/>
    <w:rsid w:val="00AC7FBF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30CC"/>
    <w:rsid w:val="00B4492D"/>
    <w:rsid w:val="00B51A6B"/>
    <w:rsid w:val="00B53D3E"/>
    <w:rsid w:val="00B6180B"/>
    <w:rsid w:val="00B6354B"/>
    <w:rsid w:val="00B6613B"/>
    <w:rsid w:val="00B67B97"/>
    <w:rsid w:val="00B67E0D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07AFA"/>
    <w:rsid w:val="00C1151A"/>
    <w:rsid w:val="00C12D8A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4AB8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3BEC"/>
    <w:rsid w:val="00CC4412"/>
    <w:rsid w:val="00CC5026"/>
    <w:rsid w:val="00CC53CA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14C17"/>
    <w:rsid w:val="00D21611"/>
    <w:rsid w:val="00D21D77"/>
    <w:rsid w:val="00D2330B"/>
    <w:rsid w:val="00D24991"/>
    <w:rsid w:val="00D35C77"/>
    <w:rsid w:val="00D36059"/>
    <w:rsid w:val="00D36718"/>
    <w:rsid w:val="00D37CFB"/>
    <w:rsid w:val="00D37D0B"/>
    <w:rsid w:val="00D44E85"/>
    <w:rsid w:val="00D47E0F"/>
    <w:rsid w:val="00D50255"/>
    <w:rsid w:val="00D51487"/>
    <w:rsid w:val="00D51594"/>
    <w:rsid w:val="00D61A8C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2187"/>
    <w:rsid w:val="00E13F3D"/>
    <w:rsid w:val="00E179A0"/>
    <w:rsid w:val="00E216A6"/>
    <w:rsid w:val="00E22772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116B"/>
    <w:rsid w:val="00E523B1"/>
    <w:rsid w:val="00E6005A"/>
    <w:rsid w:val="00E666FD"/>
    <w:rsid w:val="00E71951"/>
    <w:rsid w:val="00E72C2A"/>
    <w:rsid w:val="00E744D6"/>
    <w:rsid w:val="00E77D8C"/>
    <w:rsid w:val="00E80D08"/>
    <w:rsid w:val="00E82CBD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1E4A"/>
    <w:rsid w:val="00EC3A25"/>
    <w:rsid w:val="00EC4466"/>
    <w:rsid w:val="00ED3176"/>
    <w:rsid w:val="00ED52B2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1561"/>
    <w:rsid w:val="00F35700"/>
    <w:rsid w:val="00F40E05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BEB"/>
    <w:rsid w:val="00F9441C"/>
    <w:rsid w:val="00F95870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3648"/>
    <w:rsid w:val="00FD4679"/>
    <w:rsid w:val="00FD61F3"/>
    <w:rsid w:val="00FD770D"/>
    <w:rsid w:val="00FE16F1"/>
    <w:rsid w:val="00FF034D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TALCar">
    <w:name w:val="TAL Car"/>
    <w:locked/>
    <w:rsid w:val="00A03116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2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159</cp:revision>
  <cp:lastPrinted>2411-12-31T15:59:00Z</cp:lastPrinted>
  <dcterms:created xsi:type="dcterms:W3CDTF">2024-11-14T18:43:00Z</dcterms:created>
  <dcterms:modified xsi:type="dcterms:W3CDTF">2025-02-06T17:18:00Z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